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045C0A10"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244CA7">
        <w:rPr>
          <w:rFonts w:cs="Arial"/>
          <w:b/>
          <w:noProof/>
          <w:sz w:val="24"/>
        </w:rPr>
        <w:t>11</w:t>
      </w:r>
      <w:r w:rsidR="00817096">
        <w:rPr>
          <w:rFonts w:cs="Arial"/>
          <w:b/>
          <w:noProof/>
          <w:sz w:val="24"/>
        </w:rPr>
        <w:t>487</w:t>
      </w:r>
    </w:p>
    <w:p w14:paraId="7CB45193" w14:textId="1AEBA2F1"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817096">
        <w:rPr>
          <w:b/>
          <w:noProof/>
          <w:color w:val="3333FF"/>
        </w:rPr>
        <w:t>11016</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4C0"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403E3C">
              <w:rPr>
                <w:b/>
                <w:noProof/>
                <w:sz w:val="28"/>
              </w:rPr>
              <w:t>50</w:t>
            </w:r>
            <w:r w:rsidR="00DF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5DC78" w:rsidR="0087426B" w:rsidRPr="0087426B" w:rsidRDefault="00244CA7" w:rsidP="0087426B">
            <w:pPr>
              <w:pStyle w:val="CRCoverPage"/>
              <w:spacing w:after="0"/>
              <w:jc w:val="center"/>
              <w:rPr>
                <w:b/>
                <w:bCs/>
                <w:noProof/>
                <w:sz w:val="28"/>
                <w:szCs w:val="28"/>
              </w:rPr>
            </w:pPr>
            <w:r>
              <w:rPr>
                <w:b/>
                <w:bCs/>
                <w:noProof/>
                <w:sz w:val="28"/>
                <w:szCs w:val="28"/>
              </w:rPr>
              <w:t>5041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AAD0D" w:rsidR="001E41F3" w:rsidRPr="00410371" w:rsidRDefault="00817096" w:rsidP="00E13F3D">
            <w:pPr>
              <w:pStyle w:val="CRCoverPage"/>
              <w:spacing w:after="0"/>
              <w:jc w:val="center"/>
              <w:rPr>
                <w:b/>
                <w:noProof/>
              </w:rPr>
            </w:pPr>
            <w:r w:rsidRPr="0081709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318B6F" w:rsidR="00F25D98" w:rsidRDefault="00400E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2E75" w:rsidR="001E41F3" w:rsidRDefault="00DF5D08">
            <w:pPr>
              <w:pStyle w:val="CRCoverPage"/>
              <w:spacing w:after="0"/>
              <w:ind w:left="100"/>
              <w:rPr>
                <w:noProof/>
              </w:rPr>
            </w:pPr>
            <w:r>
              <w:t xml:space="preserve">Support of </w:t>
            </w:r>
            <w:r w:rsidR="00DD62EE">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3333" w:rsidR="001E41F3" w:rsidRDefault="00B95F00">
            <w:pPr>
              <w:pStyle w:val="CRCoverPage"/>
              <w:spacing w:after="0"/>
              <w:ind w:left="100"/>
              <w:rPr>
                <w:noProof/>
              </w:rPr>
            </w:pPr>
            <w:r>
              <w:rPr>
                <w:noProof/>
              </w:rPr>
              <w:t>5G_CIoT,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958DC0" w:rsidR="001E41F3" w:rsidRDefault="00027DA8">
            <w:pPr>
              <w:pStyle w:val="CRCoverPage"/>
              <w:spacing w:after="0"/>
              <w:ind w:left="100"/>
              <w:rPr>
                <w:noProof/>
              </w:rPr>
            </w:pPr>
            <w:r>
              <w:t>2023-</w:t>
            </w:r>
            <w:r w:rsidR="00817096">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A9A29" w14:textId="796C9E5E" w:rsidR="00817096" w:rsidRDefault="00DF5D08" w:rsidP="00365728">
            <w:pPr>
              <w:pStyle w:val="CRCoverPage"/>
              <w:spacing w:after="0"/>
              <w:ind w:left="100"/>
              <w:rPr>
                <w:noProof/>
              </w:rPr>
            </w:pPr>
            <w:r>
              <w:rPr>
                <w:noProof/>
              </w:rPr>
              <w:t xml:space="preserve">Clause 5.31.12 and 5.31.13 </w:t>
            </w:r>
            <w:r w:rsidR="00817096">
              <w:rPr>
                <w:noProof/>
              </w:rPr>
              <w:t xml:space="preserve">were written </w:t>
            </w:r>
            <w:r w:rsidR="00725F6A">
              <w:rPr>
                <w:noProof/>
              </w:rPr>
              <w:t xml:space="preserve">in Rel-16 </w:t>
            </w:r>
            <w:r w:rsidR="00817096">
              <w:rPr>
                <w:noProof/>
              </w:rPr>
              <w:t>to address E-UTRA case only. Since then, p</w:t>
            </w:r>
            <w:r w:rsidR="00244CA7">
              <w:rPr>
                <w:noProof/>
              </w:rPr>
              <w:t>artial s</w:t>
            </w:r>
            <w:r w:rsidR="00810A17">
              <w:rPr>
                <w:noProof/>
              </w:rPr>
              <w:t xml:space="preserve">upport of NR coverage enhancements </w:t>
            </w:r>
            <w:r w:rsidR="00817096">
              <w:rPr>
                <w:noProof/>
              </w:rPr>
              <w:t>has been</w:t>
            </w:r>
            <w:r w:rsidR="00810A17">
              <w:rPr>
                <w:noProof/>
              </w:rPr>
              <w:t xml:space="preserve"> specified in TS 38.300 clause 19 </w:t>
            </w:r>
            <w:r w:rsidR="00817096">
              <w:rPr>
                <w:noProof/>
              </w:rPr>
              <w:t>in</w:t>
            </w:r>
            <w:r w:rsidR="00810A17">
              <w:rPr>
                <w:noProof/>
              </w:rPr>
              <w:t xml:space="preserve"> Rel-17</w:t>
            </w:r>
            <w:r w:rsidR="00817096">
              <w:rPr>
                <w:noProof/>
              </w:rPr>
              <w:t xml:space="preserve">. </w:t>
            </w:r>
          </w:p>
          <w:p w14:paraId="6651AB61" w14:textId="77777777" w:rsidR="00817096" w:rsidRDefault="00817096" w:rsidP="00365728">
            <w:pPr>
              <w:pStyle w:val="CRCoverPage"/>
              <w:spacing w:after="0"/>
              <w:ind w:left="100"/>
              <w:rPr>
                <w:noProof/>
              </w:rPr>
            </w:pPr>
          </w:p>
          <w:p w14:paraId="708AA7DE" w14:textId="441B4B98" w:rsidR="00E51F96" w:rsidRDefault="00817096" w:rsidP="00817096">
            <w:pPr>
              <w:pStyle w:val="CRCoverPage"/>
              <w:spacing w:after="0"/>
              <w:ind w:left="100"/>
              <w:rPr>
                <w:noProof/>
              </w:rPr>
            </w:pPr>
            <w:r>
              <w:rPr>
                <w:noProof/>
              </w:rPr>
              <w:t xml:space="preserve">This NR EC specification does not affect the behaviour that is specified in clause 5.31.12 and 5.31.13 but the introduction of EC support by reference to TS 36.300 only could be misinterpreted to imply that </w:t>
            </w:r>
            <w:r w:rsidR="00725F6A">
              <w:rPr>
                <w:noProof/>
              </w:rPr>
              <w:t xml:space="preserve">there is no EC at all specified in </w:t>
            </w:r>
            <w:r>
              <w:rPr>
                <w:noProof/>
              </w:rPr>
              <w:t>TS 38.300.</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3CAB6" w:rsidR="00172FC5" w:rsidRDefault="00725F6A" w:rsidP="002A6E60">
            <w:pPr>
              <w:pStyle w:val="CRCoverPage"/>
              <w:spacing w:after="0"/>
              <w:ind w:left="100"/>
              <w:rPr>
                <w:noProof/>
              </w:rPr>
            </w:pPr>
            <w:r>
              <w:rPr>
                <w:noProof/>
              </w:rPr>
              <w:t>C</w:t>
            </w:r>
            <w:r w:rsidR="00817096">
              <w:rPr>
                <w:noProof/>
              </w:rPr>
              <w:t>lause</w:t>
            </w:r>
            <w:r>
              <w:rPr>
                <w:noProof/>
              </w:rPr>
              <w:t>s</w:t>
            </w:r>
            <w:r w:rsidR="00817096">
              <w:rPr>
                <w:noProof/>
              </w:rPr>
              <w:t xml:space="preserve"> 5.31.12 and 5.31.13 </w:t>
            </w:r>
            <w:r>
              <w:rPr>
                <w:noProof/>
              </w:rPr>
              <w:t>were</w:t>
            </w:r>
            <w:r w:rsidR="00817096">
              <w:rPr>
                <w:noProof/>
              </w:rPr>
              <w:t xml:space="preserve"> written for E-UTRA</w:t>
            </w:r>
            <w:r>
              <w:rPr>
                <w:noProof/>
              </w:rPr>
              <w:t>, so the text is updated to it</w:t>
            </w:r>
            <w:r w:rsidR="00817096">
              <w:rPr>
                <w:noProof/>
              </w:rPr>
              <w:t xml:space="preserve"> explicitly. </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8E9BA" w:rsidR="00747A07" w:rsidRDefault="00817096" w:rsidP="00747A07">
            <w:pPr>
              <w:pStyle w:val="CRCoverPage"/>
              <w:spacing w:after="0"/>
              <w:ind w:left="100"/>
              <w:rPr>
                <w:noProof/>
              </w:rPr>
            </w:pPr>
            <w:r>
              <w:rPr>
                <w:noProof/>
              </w:rPr>
              <w:t>The impact area of clauses 5.31.12 and 5.31.13 is unclear after the introduction of clause 19 in TS 38.300.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A4AF" w:rsidR="001E41F3" w:rsidRDefault="00E87754">
            <w:pPr>
              <w:pStyle w:val="CRCoverPage"/>
              <w:spacing w:after="0"/>
              <w:ind w:left="100"/>
              <w:rPr>
                <w:noProof/>
              </w:rPr>
            </w:pPr>
            <w:r>
              <w:rPr>
                <w:noProof/>
              </w:rPr>
              <w:t>5.31.12, 5.31.13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5748985D"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2B1B980" w14:textId="359492D1" w:rsidR="0019181A" w:rsidRPr="001B7C50" w:rsidRDefault="0019181A" w:rsidP="0019181A">
      <w:pPr>
        <w:pStyle w:val="Heading3"/>
      </w:pPr>
      <w:bookmarkStart w:id="9" w:name="_Toc145936166"/>
      <w:bookmarkStart w:id="10" w:name="_Toc20150120"/>
      <w:bookmarkStart w:id="11" w:name="_Toc27846921"/>
      <w:bookmarkStart w:id="12" w:name="_Toc36188052"/>
      <w:bookmarkStart w:id="13" w:name="_Toc45183957"/>
      <w:bookmarkStart w:id="14" w:name="_Toc47342799"/>
      <w:bookmarkStart w:id="15" w:name="_Toc51769501"/>
      <w:bookmarkStart w:id="16" w:name="_Toc138309592"/>
      <w:bookmarkStart w:id="17" w:name="_Toc20204029"/>
      <w:bookmarkStart w:id="18" w:name="_Toc27894715"/>
      <w:bookmarkStart w:id="19" w:name="_Toc36191782"/>
      <w:bookmarkStart w:id="20" w:name="_Toc45192868"/>
      <w:bookmarkStart w:id="21" w:name="_Toc47592500"/>
      <w:bookmarkStart w:id="22" w:name="_Toc51834581"/>
      <w:bookmarkStart w:id="23" w:name="_Toc138762906"/>
      <w:bookmarkEnd w:id="2"/>
      <w:bookmarkEnd w:id="3"/>
      <w:bookmarkEnd w:id="4"/>
      <w:bookmarkEnd w:id="5"/>
      <w:bookmarkEnd w:id="6"/>
      <w:bookmarkEnd w:id="7"/>
      <w:bookmarkEnd w:id="8"/>
      <w:r w:rsidRPr="001B7C50">
        <w:t>5.31.12</w:t>
      </w:r>
      <w:r w:rsidRPr="001B7C50">
        <w:tab/>
        <w:t>Restriction of use of Enhanced Coverage</w:t>
      </w:r>
      <w:bookmarkEnd w:id="9"/>
    </w:p>
    <w:p w14:paraId="172627EA" w14:textId="53097BFF" w:rsidR="0019181A" w:rsidRPr="001B7C50" w:rsidRDefault="0019181A" w:rsidP="0019181A">
      <w:r w:rsidRPr="001B7C50">
        <w:t>Support of UEs in</w:t>
      </w:r>
      <w:ins w:id="24" w:author="Hannu Hietalahti (Nokia)" w:date="2023-10-10T04:46:00Z">
        <w:r w:rsidR="00817096">
          <w:t xml:space="preserve"> E-UTRA</w:t>
        </w:r>
      </w:ins>
      <w:r w:rsidRPr="001B7C50">
        <w:t xml:space="preserve"> Enhanced Coverage is specified in TS</w:t>
      </w:r>
      <w:r>
        <w:t> </w:t>
      </w:r>
      <w:r w:rsidRPr="001B7C50">
        <w:t>36.300</w:t>
      </w:r>
      <w:r>
        <w:t> </w:t>
      </w:r>
      <w:r w:rsidRPr="001B7C50">
        <w:t>[30].</w:t>
      </w:r>
    </w:p>
    <w:p w14:paraId="2DD5E944" w14:textId="77777777" w:rsidR="0019181A" w:rsidRPr="001B7C50" w:rsidRDefault="0019181A" w:rsidP="0019181A">
      <w:r w:rsidRPr="001B7C50">
        <w:t>The usage of Enhanced Coverage requires use of extensive resources (</w:t>
      </w:r>
      <w:proofErr w:type="gramStart"/>
      <w:r w:rsidRPr="001B7C50">
        <w:t>e.g.</w:t>
      </w:r>
      <w:proofErr w:type="gramEnd"/>
      <w:r w:rsidRPr="001B7C50">
        <w:t xml:space="preserve">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For </w:t>
      </w:r>
      <w:proofErr w:type="spellStart"/>
      <w:r w:rsidRPr="001B7C50">
        <w:t>eMTC</w:t>
      </w:r>
      <w:proofErr w:type="spellEnd"/>
      <w:r w:rsidRPr="001B7C50">
        <w:t>, the Enhanced Coverage Restricted information indicates whether CE mode B is restricted for the UE, or both CE mode A and CE mode B are restricted for the UE, or both CE mode A and CE mode B are not restricted for the UE. For NB-IoT, the NB-IoT Enhanced Coverage Restricted information indicates whether the Enhanced Coverage is restricted or not for the UE.</w:t>
      </w:r>
    </w:p>
    <w:p w14:paraId="0262A475" w14:textId="77777777" w:rsidR="0019181A" w:rsidRPr="001B7C50" w:rsidRDefault="0019181A" w:rsidP="0019181A">
      <w:r w:rsidRPr="001B7C50">
        <w:t>The AMF receives Enhanced Coverage Restricted information from the UDM during the Registration procedure. If the UE includes the support for restriction of use of Enhanced Coverage in the Registration Request message, the AMF based on local configuration, UE Usage setting, UE subscription information and network policies, or any combination of them, determines whether Enhanced Coverage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1D4BCC50" w14:textId="77777777" w:rsidR="0019181A" w:rsidRPr="001B7C50" w:rsidRDefault="0019181A" w:rsidP="0019181A">
      <w:r w:rsidRPr="001B7C50">
        <w:t xml:space="preserve">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w:t>
      </w:r>
      <w:proofErr w:type="gramStart"/>
      <w:r w:rsidRPr="001B7C50">
        <w:t>e.g.</w:t>
      </w:r>
      <w:proofErr w:type="gramEnd"/>
      <w:r w:rsidRPr="001B7C50">
        <w:t xml:space="preserve"> during N2 Paging procedure, Service Request procedure, Initial Registration and Periodic Registration procedure.</w:t>
      </w:r>
    </w:p>
    <w:p w14:paraId="7FE9C831" w14:textId="77777777" w:rsidR="0019181A" w:rsidRPr="001B7C50" w:rsidRDefault="0019181A" w:rsidP="0019181A">
      <w:r w:rsidRPr="001B7C50">
        <w:t xml:space="preserve">For roaming UEs, if the UDM doesn't provide any Enhanced Coverage Restricted information or the provided Enhanced Coverage Restricted information </w:t>
      </w:r>
      <w:proofErr w:type="gramStart"/>
      <w:r w:rsidRPr="001B7C50">
        <w:t>is in conflict with</w:t>
      </w:r>
      <w:proofErr w:type="gramEnd"/>
      <w:r w:rsidRPr="001B7C50">
        <w:t xml:space="preserve"> the roaming agreement, the AMF uses default Enhanced Coverage Restricted information locally configured in the VPLMN based on the roaming agreement with the subscriber's HPLMN.</w:t>
      </w:r>
    </w:p>
    <w:p w14:paraId="46B1FA4F" w14:textId="77777777" w:rsidR="0019181A" w:rsidRPr="001B7C50" w:rsidRDefault="0019181A" w:rsidP="0019181A">
      <w:r w:rsidRPr="001B7C50">
        <w:t>The UE indicates its capability of support for restriction of use of Enhanced Coverage to the AMF in the Registration procedure for the RAT it is camping on. A UE that supports Enhanced Coverage shall also support restriction of the Enhanced Coverage.</w:t>
      </w:r>
    </w:p>
    <w:p w14:paraId="34DC81F1" w14:textId="77777777" w:rsidR="0019181A" w:rsidRPr="001B7C50" w:rsidRDefault="0019181A" w:rsidP="0019181A">
      <w:r w:rsidRPr="001B7C50">
        <w:t>The UE shall assume that restriction for use of Enhanced Coverage indicated by Enhanced Coverage Restricted information is the same in the equivalent PLMNs. NB-IoT cells also broadcast the support of restriction of use of Enhanced Coverage as defined in TS</w:t>
      </w:r>
      <w:r>
        <w:t> </w:t>
      </w:r>
      <w:r w:rsidRPr="001B7C50">
        <w:t>36.331</w:t>
      </w:r>
      <w:r>
        <w:t> </w:t>
      </w:r>
      <w:r w:rsidRPr="001B7C50">
        <w:t>[51].</w:t>
      </w:r>
    </w:p>
    <w:p w14:paraId="0A71BAD8" w14:textId="77777777" w:rsidR="0019181A" w:rsidRPr="001B7C50" w:rsidRDefault="0019181A" w:rsidP="0019181A">
      <w:r w:rsidRPr="001B7C50">
        <w:t>If the UE supports CE mode B and use of CE mode B is not restricted according to the Enhanced Coverage Restriction information in the UE context in the AMF, then the AMF shall use the extended NAS-MM timer setting for the UE as specified in TS</w:t>
      </w:r>
      <w:r>
        <w:t> </w:t>
      </w:r>
      <w:r w:rsidRPr="001B7C50">
        <w:t>24.501</w:t>
      </w:r>
      <w:r>
        <w:t> </w:t>
      </w:r>
      <w:r w:rsidRPr="001B7C50">
        <w:t>[47] and shall send the extended NAS-SM timer indication during PDU session establishment to the SMF.</w:t>
      </w:r>
    </w:p>
    <w:p w14:paraId="48199E1A" w14:textId="77777777" w:rsidR="0019181A" w:rsidRPr="001B7C50" w:rsidRDefault="0019181A" w:rsidP="0019181A">
      <w:r w:rsidRPr="001B7C50">
        <w:t>If the UE supports CE mode B and use of CE mode B changes from restricted to unrestricted or vice versa in the Enhanced Coverage Restriction information in the UE context in the AMF (</w:t>
      </w:r>
      <w:proofErr w:type="gramStart"/>
      <w:r w:rsidRPr="001B7C50">
        <w:t>e.g.</w:t>
      </w:r>
      <w:proofErr w:type="gramEnd"/>
      <w:r w:rsidRPr="001B7C50">
        <w:t xml:space="preserve"> due to a subscription change) then:</w:t>
      </w:r>
    </w:p>
    <w:p w14:paraId="19D316AD" w14:textId="77777777" w:rsidR="0019181A" w:rsidRPr="001B7C50" w:rsidRDefault="0019181A" w:rsidP="0019181A">
      <w:pPr>
        <w:pStyle w:val="B1"/>
      </w:pPr>
      <w:r w:rsidRPr="001B7C50">
        <w:t>-</w:t>
      </w:r>
      <w:r w:rsidRPr="001B7C50">
        <w:tab/>
        <w:t>The AMF determines when to enforce the change of restriction of use of Enhanced Coverage.</w:t>
      </w:r>
    </w:p>
    <w:p w14:paraId="5219AC69" w14:textId="77777777" w:rsidR="0019181A" w:rsidRPr="001B7C50" w:rsidRDefault="0019181A" w:rsidP="0019181A">
      <w:pPr>
        <w:pStyle w:val="B1"/>
      </w:pPr>
      <w:r w:rsidRPr="001B7C50">
        <w:t>-</w:t>
      </w:r>
      <w:r w:rsidRPr="001B7C50">
        <w:tab/>
        <w:t>When the UE is in CM-CONNECTED mode, the AMF can use the UE Configuration Update procedure, as specified in step 3a of clause 4.2.4.2 of TS</w:t>
      </w:r>
      <w:r>
        <w:t> </w:t>
      </w:r>
      <w:r w:rsidRPr="001B7C50">
        <w:t>23.502</w:t>
      </w:r>
      <w:r>
        <w:t> </w:t>
      </w:r>
      <w:r w:rsidRPr="001B7C50">
        <w:t>[3], to trigger a mobility registration update procedure in CM-CONNECTED mode for the AMF to inform the change of restriction of Enhanced Coverage towards the UE.</w:t>
      </w:r>
    </w:p>
    <w:p w14:paraId="3DF80F83" w14:textId="77777777" w:rsidR="0019181A" w:rsidRPr="001B7C50" w:rsidRDefault="0019181A" w:rsidP="0019181A">
      <w:pPr>
        <w:pStyle w:val="B1"/>
      </w:pPr>
      <w:r w:rsidRPr="001B7C50">
        <w:t>-</w:t>
      </w:r>
      <w:r w:rsidRPr="001B7C50">
        <w:tab/>
        <w:t>If the UE has already established PDU sessions, then the AMF shall trigger a PDU session modification to the SMFs serving the UE's PDU sessions to update the use of the extended NAS-SM timer setting as described in step 1f of clause 4.3.3.2 of TS</w:t>
      </w:r>
      <w:r>
        <w:t> </w:t>
      </w:r>
      <w:r w:rsidRPr="001B7C50">
        <w:t>23.502</w:t>
      </w:r>
      <w:r>
        <w:t> </w:t>
      </w:r>
      <w:r w:rsidRPr="001B7C50">
        <w:t>[3] when the AMF determines that NAS-SM timer shall be updated due to the change of Enhanced Coverage Restriction.</w:t>
      </w:r>
    </w:p>
    <w:p w14:paraId="7077E67C" w14:textId="77777777" w:rsidR="0019181A" w:rsidRPr="001B7C50" w:rsidRDefault="0019181A" w:rsidP="0019181A">
      <w:pPr>
        <w:pStyle w:val="B1"/>
      </w:pPr>
      <w:r w:rsidRPr="001B7C50">
        <w:t>-</w:t>
      </w:r>
      <w:r w:rsidRPr="001B7C50">
        <w:tab/>
        <w:t xml:space="preserve">The UE and network </w:t>
      </w:r>
      <w:proofErr w:type="gramStart"/>
      <w:r w:rsidRPr="001B7C50">
        <w:t>applies</w:t>
      </w:r>
      <w:proofErr w:type="gramEnd"/>
      <w:r w:rsidRPr="001B7C50">
        <w:t xml:space="preserve"> the new Enhanced Coverage Restriction information after mobility registration procedure is completed.</w:t>
      </w:r>
    </w:p>
    <w:p w14:paraId="42D21157" w14:textId="77777777" w:rsidR="0019181A" w:rsidRPr="001B7C50" w:rsidRDefault="0019181A" w:rsidP="0019181A">
      <w:r w:rsidRPr="001B7C50">
        <w:t>Based on the extended NAS-SM timer indication, the SMF shall use the extended NAS-SM timer setting for the UE as specified in TS</w:t>
      </w:r>
      <w:r>
        <w:t> </w:t>
      </w:r>
      <w:r w:rsidRPr="001B7C50">
        <w:t>24.501</w:t>
      </w:r>
      <w:r>
        <w:t> </w:t>
      </w:r>
      <w:r w:rsidRPr="001B7C50">
        <w:t>[47].</w:t>
      </w:r>
    </w:p>
    <w:p w14:paraId="0FF01ED5" w14:textId="77777777" w:rsidR="0019181A" w:rsidRPr="001B7C50" w:rsidRDefault="0019181A" w:rsidP="0019181A">
      <w:r w:rsidRPr="001B7C50">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w:t>
      </w:r>
      <w:r>
        <w:t> </w:t>
      </w:r>
      <w:r w:rsidRPr="001B7C50">
        <w:t>23.502</w:t>
      </w:r>
      <w:r>
        <w:t> </w:t>
      </w:r>
      <w:r w:rsidRPr="001B7C50">
        <w:t>[3].</w:t>
      </w:r>
    </w:p>
    <w:p w14:paraId="28CF72ED" w14:textId="77777777" w:rsidR="0019181A" w:rsidRDefault="0019181A" w:rsidP="0019181A">
      <w:pPr>
        <w:pStyle w:val="Heading3"/>
      </w:pPr>
      <w:bookmarkStart w:id="25" w:name="_CR5_31_13"/>
      <w:bookmarkStart w:id="26" w:name="_Toc145936167"/>
      <w:bookmarkEnd w:id="25"/>
    </w:p>
    <w:p w14:paraId="5FD5727F" w14:textId="5EDE2003" w:rsidR="0019181A" w:rsidRDefault="0019181A" w:rsidP="0019181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09DB9E42" w14:textId="3978C670" w:rsidR="0019181A" w:rsidRPr="001B7C50" w:rsidRDefault="0019181A" w:rsidP="0019181A">
      <w:pPr>
        <w:pStyle w:val="Heading3"/>
      </w:pPr>
      <w:r w:rsidRPr="001B7C50">
        <w:t>5.31.13</w:t>
      </w:r>
      <w:r w:rsidRPr="001B7C50">
        <w:tab/>
        <w:t>Paging for Enhanced Coverage</w:t>
      </w:r>
      <w:bookmarkEnd w:id="26"/>
    </w:p>
    <w:p w14:paraId="49530B64" w14:textId="668456F1" w:rsidR="0019181A" w:rsidRPr="001B7C50" w:rsidRDefault="0019181A" w:rsidP="0019181A">
      <w:r w:rsidRPr="001B7C50">
        <w:t xml:space="preserve">Support of UEs in </w:t>
      </w:r>
      <w:ins w:id="27" w:author="Hannu Hietalahti (Nokia)" w:date="2023-10-10T04:47:00Z">
        <w:r w:rsidR="00817096">
          <w:t xml:space="preserve">E-UTRA </w:t>
        </w:r>
      </w:ins>
      <w:r w:rsidRPr="001B7C50">
        <w:t>Enhanced Coverage is specified in TS</w:t>
      </w:r>
      <w:r>
        <w:t> </w:t>
      </w:r>
      <w:r w:rsidRPr="001B7C50">
        <w:t>36.300</w:t>
      </w:r>
      <w:r>
        <w:t> </w:t>
      </w:r>
      <w:r w:rsidRPr="001B7C50">
        <w:t>[30].</w:t>
      </w:r>
    </w:p>
    <w:p w14:paraId="11E8C4C3" w14:textId="77777777" w:rsidR="0019181A" w:rsidRPr="001B7C50" w:rsidRDefault="0019181A" w:rsidP="0019181A">
      <w:r w:rsidRPr="001B7C50">
        <w:t>Whenever N2 is released and Paging Assistance Data for CE capable UE is available for the UE, the NG-RAN sends it to the AMF as described in clause 4.2.6 of TS</w:t>
      </w:r>
      <w:r>
        <w:t> </w:t>
      </w:r>
      <w:r w:rsidRPr="001B7C50">
        <w:t>23.502</w:t>
      </w:r>
      <w:r>
        <w:t> </w:t>
      </w:r>
      <w:r w:rsidRPr="001B7C50">
        <w:t>[3].</w:t>
      </w:r>
    </w:p>
    <w:p w14:paraId="29D1209E" w14:textId="77777777" w:rsidR="0019181A" w:rsidRPr="001B7C50" w:rsidRDefault="0019181A" w:rsidP="0019181A">
      <w:r w:rsidRPr="001B7C50">
        <w:t>The AMF stores the received Paging Assistance Data for CE capable UE and then the AMF includes it in every subsequent Paging message for all NG-RAN nodes selected by the AMF for paging.</w:t>
      </w:r>
    </w:p>
    <w:p w14:paraId="56DD1494" w14:textId="77777777" w:rsidR="0019181A" w:rsidRPr="001B7C50" w:rsidRDefault="0019181A" w:rsidP="0019181A">
      <w:r w:rsidRPr="001B7C50">
        <w:t>If Enhanced Coverage is restricted for the UE as described in clause 5.31.12, the AMF sends the Enhanced Coverage Restriction parameter as defined in TS</w:t>
      </w:r>
      <w:r>
        <w:t> </w:t>
      </w:r>
      <w:r w:rsidRPr="001B7C50">
        <w:t>38.413</w:t>
      </w:r>
      <w:r>
        <w:t> </w:t>
      </w:r>
      <w:r w:rsidRPr="001B7C50">
        <w:t>[34].</w:t>
      </w:r>
    </w:p>
    <w:p w14:paraId="7A6B6108" w14:textId="77777777" w:rsidR="0019181A" w:rsidRPr="001B7C50" w:rsidRDefault="0019181A" w:rsidP="0019181A">
      <w:pPr>
        <w:pStyle w:val="NO"/>
      </w:pPr>
      <w:r w:rsidRPr="001B7C50">
        <w:t>NOTE:</w:t>
      </w:r>
      <w:r w:rsidRPr="001B7C50">
        <w:tab/>
        <w:t>Only the NG-RAN node which cell ID is included in the Paging Assistance Data considers the assistance data.</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BEE969" w14:textId="77777777" w:rsidR="00A942CC" w:rsidRDefault="00A942CC" w:rsidP="00A942CC"/>
    <w:sectPr w:rsidR="00A942C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89FA" w14:textId="77777777" w:rsidR="00FC54CA" w:rsidRDefault="00FC54CA">
      <w:r>
        <w:separator/>
      </w:r>
    </w:p>
  </w:endnote>
  <w:endnote w:type="continuationSeparator" w:id="0">
    <w:p w14:paraId="6E7A900A" w14:textId="77777777" w:rsidR="00FC54CA" w:rsidRDefault="00FC54CA">
      <w:r>
        <w:continuationSeparator/>
      </w:r>
    </w:p>
  </w:endnote>
  <w:endnote w:type="continuationNotice" w:id="1">
    <w:p w14:paraId="3D947BFE" w14:textId="77777777" w:rsidR="00FC54CA" w:rsidRDefault="00FC5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27CD" w14:textId="77777777" w:rsidR="00FC54CA" w:rsidRDefault="00FC54CA">
      <w:r>
        <w:separator/>
      </w:r>
    </w:p>
  </w:footnote>
  <w:footnote w:type="continuationSeparator" w:id="0">
    <w:p w14:paraId="32BACDB9" w14:textId="77777777" w:rsidR="00FC54CA" w:rsidRDefault="00FC54CA">
      <w:r>
        <w:continuationSeparator/>
      </w:r>
    </w:p>
  </w:footnote>
  <w:footnote w:type="continuationNotice" w:id="1">
    <w:p w14:paraId="2B522BB2" w14:textId="77777777" w:rsidR="00FC54CA" w:rsidRDefault="00FC5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0C23"/>
    <w:rsid w:val="000D44B3"/>
    <w:rsid w:val="000D57C8"/>
    <w:rsid w:val="000E39EC"/>
    <w:rsid w:val="000F7821"/>
    <w:rsid w:val="001170C4"/>
    <w:rsid w:val="00131271"/>
    <w:rsid w:val="00145D43"/>
    <w:rsid w:val="00150F50"/>
    <w:rsid w:val="00172FC5"/>
    <w:rsid w:val="00175E91"/>
    <w:rsid w:val="0019181A"/>
    <w:rsid w:val="00192C46"/>
    <w:rsid w:val="001A08B3"/>
    <w:rsid w:val="001A0D1C"/>
    <w:rsid w:val="001A7B60"/>
    <w:rsid w:val="001B2EDF"/>
    <w:rsid w:val="001B4D65"/>
    <w:rsid w:val="001B52F0"/>
    <w:rsid w:val="001B7A65"/>
    <w:rsid w:val="001C511E"/>
    <w:rsid w:val="001C73E1"/>
    <w:rsid w:val="001E41F3"/>
    <w:rsid w:val="001F6BB7"/>
    <w:rsid w:val="00226DF8"/>
    <w:rsid w:val="00235F08"/>
    <w:rsid w:val="00244CA7"/>
    <w:rsid w:val="0026004D"/>
    <w:rsid w:val="002640DD"/>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5728"/>
    <w:rsid w:val="00374DD4"/>
    <w:rsid w:val="00384BD3"/>
    <w:rsid w:val="003A036A"/>
    <w:rsid w:val="003B4DB0"/>
    <w:rsid w:val="003C01BB"/>
    <w:rsid w:val="003D1692"/>
    <w:rsid w:val="003D5F0E"/>
    <w:rsid w:val="003E1A36"/>
    <w:rsid w:val="003E4EB3"/>
    <w:rsid w:val="00400E1A"/>
    <w:rsid w:val="00403E3C"/>
    <w:rsid w:val="00410371"/>
    <w:rsid w:val="004242F1"/>
    <w:rsid w:val="00460D13"/>
    <w:rsid w:val="00466C6E"/>
    <w:rsid w:val="004845CF"/>
    <w:rsid w:val="0049188B"/>
    <w:rsid w:val="004A268A"/>
    <w:rsid w:val="004B75B7"/>
    <w:rsid w:val="005141D9"/>
    <w:rsid w:val="0051580D"/>
    <w:rsid w:val="00547111"/>
    <w:rsid w:val="005645AC"/>
    <w:rsid w:val="00592D74"/>
    <w:rsid w:val="005B388D"/>
    <w:rsid w:val="005E2C44"/>
    <w:rsid w:val="005E7442"/>
    <w:rsid w:val="00602DDA"/>
    <w:rsid w:val="006043C7"/>
    <w:rsid w:val="00621188"/>
    <w:rsid w:val="006257ED"/>
    <w:rsid w:val="00643845"/>
    <w:rsid w:val="00653DE4"/>
    <w:rsid w:val="00665C47"/>
    <w:rsid w:val="006667C8"/>
    <w:rsid w:val="00671DDC"/>
    <w:rsid w:val="00683F8E"/>
    <w:rsid w:val="006921D1"/>
    <w:rsid w:val="00695808"/>
    <w:rsid w:val="006B0BD2"/>
    <w:rsid w:val="006B3263"/>
    <w:rsid w:val="006B46FB"/>
    <w:rsid w:val="006C71FE"/>
    <w:rsid w:val="006E0A50"/>
    <w:rsid w:val="006E21FB"/>
    <w:rsid w:val="006F387C"/>
    <w:rsid w:val="0070111F"/>
    <w:rsid w:val="00702FD9"/>
    <w:rsid w:val="00713B1C"/>
    <w:rsid w:val="00725F6A"/>
    <w:rsid w:val="00747A07"/>
    <w:rsid w:val="0075033B"/>
    <w:rsid w:val="00785D0B"/>
    <w:rsid w:val="00791C74"/>
    <w:rsid w:val="00792342"/>
    <w:rsid w:val="007977A8"/>
    <w:rsid w:val="007A043A"/>
    <w:rsid w:val="007A32B3"/>
    <w:rsid w:val="007B512A"/>
    <w:rsid w:val="007C2097"/>
    <w:rsid w:val="007D32A6"/>
    <w:rsid w:val="007D349B"/>
    <w:rsid w:val="007D6A07"/>
    <w:rsid w:val="007F29BF"/>
    <w:rsid w:val="007F7259"/>
    <w:rsid w:val="008040A8"/>
    <w:rsid w:val="00810A17"/>
    <w:rsid w:val="008113E4"/>
    <w:rsid w:val="00817096"/>
    <w:rsid w:val="008279FA"/>
    <w:rsid w:val="00843A06"/>
    <w:rsid w:val="008452DD"/>
    <w:rsid w:val="008626E7"/>
    <w:rsid w:val="00870EE7"/>
    <w:rsid w:val="0087426B"/>
    <w:rsid w:val="008753DB"/>
    <w:rsid w:val="00881BFF"/>
    <w:rsid w:val="00882C05"/>
    <w:rsid w:val="008863B9"/>
    <w:rsid w:val="00887B3F"/>
    <w:rsid w:val="008A08A8"/>
    <w:rsid w:val="008A0AF8"/>
    <w:rsid w:val="008A45A6"/>
    <w:rsid w:val="008D3CCC"/>
    <w:rsid w:val="008F3789"/>
    <w:rsid w:val="008F686C"/>
    <w:rsid w:val="009148DE"/>
    <w:rsid w:val="0091668D"/>
    <w:rsid w:val="0092497E"/>
    <w:rsid w:val="00935642"/>
    <w:rsid w:val="00941E30"/>
    <w:rsid w:val="009514E7"/>
    <w:rsid w:val="009609AA"/>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942CC"/>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5F00"/>
    <w:rsid w:val="00B968C8"/>
    <w:rsid w:val="00BA3EC5"/>
    <w:rsid w:val="00BA51D9"/>
    <w:rsid w:val="00BB0B9A"/>
    <w:rsid w:val="00BB5DFC"/>
    <w:rsid w:val="00BD0E0A"/>
    <w:rsid w:val="00BD279D"/>
    <w:rsid w:val="00BD60E1"/>
    <w:rsid w:val="00BD6BB8"/>
    <w:rsid w:val="00BF505E"/>
    <w:rsid w:val="00C11604"/>
    <w:rsid w:val="00C46ADD"/>
    <w:rsid w:val="00C6045D"/>
    <w:rsid w:val="00C66BA2"/>
    <w:rsid w:val="00C870F6"/>
    <w:rsid w:val="00C95985"/>
    <w:rsid w:val="00CA78DE"/>
    <w:rsid w:val="00CC5026"/>
    <w:rsid w:val="00CC68D0"/>
    <w:rsid w:val="00CD6510"/>
    <w:rsid w:val="00CF3CEF"/>
    <w:rsid w:val="00D03F9A"/>
    <w:rsid w:val="00D06D51"/>
    <w:rsid w:val="00D24991"/>
    <w:rsid w:val="00D50255"/>
    <w:rsid w:val="00D66520"/>
    <w:rsid w:val="00D74298"/>
    <w:rsid w:val="00D755CE"/>
    <w:rsid w:val="00D77FC1"/>
    <w:rsid w:val="00D8009F"/>
    <w:rsid w:val="00D84AE9"/>
    <w:rsid w:val="00DA658F"/>
    <w:rsid w:val="00DA7D34"/>
    <w:rsid w:val="00DD62EE"/>
    <w:rsid w:val="00DE34CF"/>
    <w:rsid w:val="00DF5D08"/>
    <w:rsid w:val="00DF6536"/>
    <w:rsid w:val="00E13F3D"/>
    <w:rsid w:val="00E152C0"/>
    <w:rsid w:val="00E23696"/>
    <w:rsid w:val="00E272CE"/>
    <w:rsid w:val="00E34898"/>
    <w:rsid w:val="00E51F96"/>
    <w:rsid w:val="00E56960"/>
    <w:rsid w:val="00E64DC2"/>
    <w:rsid w:val="00E741D8"/>
    <w:rsid w:val="00E849D0"/>
    <w:rsid w:val="00E857CA"/>
    <w:rsid w:val="00E87754"/>
    <w:rsid w:val="00EA0107"/>
    <w:rsid w:val="00EB09B7"/>
    <w:rsid w:val="00EE7D7C"/>
    <w:rsid w:val="00F12B56"/>
    <w:rsid w:val="00F179FC"/>
    <w:rsid w:val="00F25D98"/>
    <w:rsid w:val="00F300FB"/>
    <w:rsid w:val="00F71386"/>
    <w:rsid w:val="00F84A36"/>
    <w:rsid w:val="00F905D8"/>
    <w:rsid w:val="00FA4186"/>
    <w:rsid w:val="00FB6386"/>
    <w:rsid w:val="00FB69B8"/>
    <w:rsid w:val="00FC54CA"/>
    <w:rsid w:val="00FC7C7C"/>
    <w:rsid w:val="00FE1907"/>
    <w:rsid w:val="00FE28EB"/>
    <w:rsid w:val="00FF739F"/>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106</cp:revision>
  <cp:lastPrinted>1900-01-01T08:00:00Z</cp:lastPrinted>
  <dcterms:created xsi:type="dcterms:W3CDTF">2020-02-03T17:32:00Z</dcterms:created>
  <dcterms:modified xsi:type="dcterms:W3CDTF">2023-10-10T02:01:00Z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